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57FB13BC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824C84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4E0519" w:rsidRPr="004E0519">
        <w:rPr>
          <w:b/>
          <w:noProof/>
          <w:sz w:val="24"/>
        </w:rPr>
        <w:t>C4-23</w:t>
      </w:r>
      <w:r w:rsidR="001B1177" w:rsidRPr="001B1177">
        <w:rPr>
          <w:b/>
          <w:noProof/>
          <w:sz w:val="24"/>
        </w:rPr>
        <w:t>5519</w:t>
      </w:r>
    </w:p>
    <w:p w14:paraId="0680BC44" w14:textId="6C632A4D" w:rsidR="00957E60" w:rsidRDefault="00824C84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957E60">
        <w:rPr>
          <w:b/>
          <w:i/>
          <w:noProof/>
          <w:sz w:val="28"/>
        </w:rPr>
        <w:tab/>
      </w:r>
      <w:r w:rsidR="001B1177" w:rsidRPr="004E0519">
        <w:rPr>
          <w:b/>
          <w:noProof/>
          <w:sz w:val="24"/>
        </w:rPr>
        <w:t>C4-235380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F385F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7A009E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413B8" w:rsidR="001E41F3" w:rsidRPr="00410371" w:rsidRDefault="004E0519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CDDDA8" w:rsidR="001E41F3" w:rsidRPr="00C71DC6" w:rsidRDefault="003C0D7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304A8F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A1407F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A140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6C9463" w:rsidR="001E41F3" w:rsidRDefault="007A009E">
            <w:pPr>
              <w:pStyle w:val="CRCoverPage"/>
              <w:spacing w:after="0"/>
              <w:ind w:left="100"/>
              <w:rPr>
                <w:noProof/>
              </w:rPr>
            </w:pPr>
            <w:r w:rsidRPr="007A009E">
              <w:t>EAC mode is not applicable for NSAC for UEs with at least PDU session</w:t>
            </w:r>
            <w:r w:rsidR="00406D5F">
              <w:t>/PDN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7C7D8" w:rsidR="001E41F3" w:rsidRDefault="007A009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57F5D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925BFA">
              <w:t>-1</w:t>
            </w:r>
            <w:r w:rsidR="00067B79">
              <w:t>1-</w:t>
            </w:r>
            <w:r w:rsidR="003B594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Pr="003D1943" w:rsidRDefault="008A59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D194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745324" w:rsidR="001E41F3" w:rsidRDefault="00145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 23.502 </w:t>
            </w:r>
            <w:r w:rsidR="00253607">
              <w:rPr>
                <w:noProof/>
              </w:rPr>
              <w:t xml:space="preserve">, it is stated the early admission control in not applicable for </w:t>
            </w:r>
            <w:r w:rsidR="00D9241F" w:rsidRPr="00D9241F">
              <w:rPr>
                <w:noProof/>
              </w:rPr>
              <w:t>Network Slice Admission Control in 5GS for maximum number of UE with at least one PDU session and one PDN connection</w:t>
            </w:r>
            <w:r w:rsidR="00D9241F">
              <w:rPr>
                <w:noProof/>
              </w:rPr>
              <w:t xml:space="preserve"> for both option 1 and option 2</w:t>
            </w:r>
            <w:r w:rsidR="00824C48">
              <w:rPr>
                <w:noProof/>
              </w:rPr>
              <w:t xml:space="preserve"> (</w:t>
            </w:r>
            <w:r w:rsidR="00162493">
              <w:rPr>
                <w:noProof/>
              </w:rPr>
              <w:t xml:space="preserve"> See clause </w:t>
            </w:r>
            <w:r w:rsidR="003C0D70" w:rsidRPr="003C0D70">
              <w:t>4.11.5.9a</w:t>
            </w:r>
            <w:r w:rsidR="00162493">
              <w:rPr>
                <w:noProof/>
              </w:rPr>
              <w:t xml:space="preserve"> of </w:t>
            </w:r>
            <w:r w:rsidR="00824C48">
              <w:rPr>
                <w:noProof/>
              </w:rPr>
              <w:t>3GPP TS 2350</w:t>
            </w:r>
            <w:r w:rsidR="001B1177">
              <w:rPr>
                <w:noProof/>
              </w:rPr>
              <w:t>2</w:t>
            </w:r>
            <w:r w:rsidR="00824C48">
              <w:rPr>
                <w:noProof/>
              </w:rPr>
              <w:t>)</w:t>
            </w:r>
            <w:r w:rsidR="00D9241F">
              <w:rPr>
                <w:noProof/>
              </w:rPr>
              <w:t>.</w:t>
            </w:r>
            <w:r w:rsidR="002536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3244B" w:rsidR="001E41F3" w:rsidRDefault="00D9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315D58">
              <w:rPr>
                <w:noProof/>
              </w:rPr>
              <w:t xml:space="preserve">NSACF initiated EAC </w:t>
            </w:r>
            <w:r w:rsidR="00BF174A">
              <w:rPr>
                <w:noProof/>
              </w:rPr>
              <w:t xml:space="preserve">mode operation to indicate the EAC mode is not applicable for </w:t>
            </w:r>
            <w:r w:rsidR="00CB4EEA">
              <w:t>NSAC</w:t>
            </w:r>
            <w:r w:rsidR="00CB4EEA" w:rsidRPr="00127E7B">
              <w:t xml:space="preserve"> for controlling the number of UEs</w:t>
            </w:r>
            <w:r w:rsidR="00CB4EEA" w:rsidRPr="00854D4A">
              <w:rPr>
                <w:lang w:eastAsia="zh-CN"/>
              </w:rPr>
              <w:t xml:space="preserve"> </w:t>
            </w:r>
            <w:r w:rsidR="00CB4EEA">
              <w:rPr>
                <w:lang w:eastAsia="zh-CN"/>
              </w:rPr>
              <w:t>with at least one PDU session/PDN connection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3542B" w:rsidR="001E41F3" w:rsidRDefault="00921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Non-compliant with stage-2 requirement</w:t>
            </w:r>
            <w:r w:rsidR="00BB2049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76B0C" w:rsidR="001E41F3" w:rsidRDefault="00220B18">
            <w:pPr>
              <w:pStyle w:val="CRCoverPage"/>
              <w:spacing w:after="0"/>
              <w:ind w:left="100"/>
              <w:rPr>
                <w:noProof/>
              </w:rPr>
            </w:pPr>
            <w:r w:rsidRPr="00127E7B">
              <w:t>5.2.2.</w:t>
            </w:r>
            <w:r w:rsidR="00AE2F80">
              <w:t>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65B3E3" w:rsidR="001E41F3" w:rsidRDefault="00EE4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9AC031" w:rsidR="008863B9" w:rsidRDefault="003C0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AE2F80">
              <w:rPr>
                <w:noProof/>
              </w:rPr>
              <w:t>#</w:t>
            </w:r>
            <w:r>
              <w:rPr>
                <w:noProof/>
              </w:rPr>
              <w:t>1:</w:t>
            </w:r>
            <w:r>
              <w:rPr>
                <w:noProof/>
              </w:rPr>
              <w:tab/>
              <w:t>Updating the reference clause in Reason for change</w:t>
            </w:r>
            <w:r w:rsidR="00EB3ADE">
              <w:rPr>
                <w:noProof/>
              </w:rPr>
              <w:t xml:space="preserve"> and move the requirement to clause </w:t>
            </w:r>
            <w:r w:rsidR="00DE1D8F" w:rsidRPr="00127E7B">
              <w:t>5.2.2.</w:t>
            </w:r>
            <w:r w:rsidR="00DE1D8F">
              <w:t>2</w:t>
            </w:r>
            <w:r w:rsidR="00DE1D8F" w:rsidRPr="00127E7B">
              <w:t>.</w:t>
            </w:r>
            <w:r w:rsidR="00DE1D8F">
              <w:t>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4E8D57" w14:textId="77777777" w:rsidR="00EB3ADE" w:rsidRPr="00127E7B" w:rsidRDefault="00EB3ADE" w:rsidP="00EB3ADE">
      <w:pPr>
        <w:pStyle w:val="Heading5"/>
      </w:pPr>
      <w:bookmarkStart w:id="1" w:name="_Toc145951442"/>
      <w:r w:rsidRPr="00127E7B">
        <w:t>5.2.2.</w:t>
      </w:r>
      <w:r>
        <w:t>2</w:t>
      </w:r>
      <w:r w:rsidRPr="00127E7B">
        <w:t>.</w:t>
      </w:r>
      <w:r>
        <w:t>4</w:t>
      </w:r>
      <w:r w:rsidRPr="00127E7B">
        <w:tab/>
      </w:r>
      <w:r>
        <w:t>NSAC</w:t>
      </w:r>
      <w:r w:rsidRPr="00127E7B">
        <w:t xml:space="preserve"> for controlling the number of UEs</w:t>
      </w:r>
      <w:r w:rsidRPr="00854D4A">
        <w:rPr>
          <w:lang w:eastAsia="zh-CN"/>
        </w:rPr>
        <w:t xml:space="preserve"> </w:t>
      </w:r>
      <w:r>
        <w:rPr>
          <w:lang w:eastAsia="zh-CN"/>
        </w:rPr>
        <w:t>with at least one PDU session/PDN connection</w:t>
      </w:r>
      <w:bookmarkEnd w:id="1"/>
    </w:p>
    <w:p w14:paraId="1990F7A8" w14:textId="77777777" w:rsidR="00EB3ADE" w:rsidRDefault="00EB3ADE" w:rsidP="00EB3ADE">
      <w:pPr>
        <w:rPr>
          <w:lang w:eastAsia="zh-CN"/>
        </w:rPr>
      </w:pPr>
      <w:r>
        <w:t>The NumOfUEsUpdate service operation may be invoked to control the number of UEs with at least one PDU session/PDN connection</w:t>
      </w:r>
      <w:r>
        <w:rPr>
          <w:lang w:eastAsia="zh-CN"/>
        </w:rPr>
        <w:t xml:space="preserve">, by </w:t>
      </w:r>
      <w:r>
        <w:t xml:space="preserve">a combined </w:t>
      </w:r>
      <w:r w:rsidRPr="00127E7B">
        <w:t>SMF+PGW-C</w:t>
      </w:r>
      <w:r>
        <w:t xml:space="preserve"> </w:t>
      </w:r>
      <w:r>
        <w:rPr>
          <w:lang w:eastAsia="zh-CN"/>
        </w:rPr>
        <w:t>under the following conditions:</w:t>
      </w:r>
    </w:p>
    <w:p w14:paraId="6979B295" w14:textId="77777777" w:rsidR="00EB3ADE" w:rsidRDefault="00EB3ADE" w:rsidP="00EB3ADE">
      <w:pPr>
        <w:pStyle w:val="B1"/>
      </w:pPr>
      <w:r w:rsidRPr="00CC0998">
        <w:t>-</w:t>
      </w:r>
      <w:r>
        <w:tab/>
        <w:t>EPS interworking is supported;</w:t>
      </w:r>
    </w:p>
    <w:p w14:paraId="7CC4F410" w14:textId="77777777" w:rsidR="00EB3ADE" w:rsidRDefault="00EB3ADE" w:rsidP="00EB3ADE">
      <w:pPr>
        <w:pStyle w:val="B1"/>
      </w:pPr>
      <w:r w:rsidRPr="00CC0998">
        <w:t>-</w:t>
      </w:r>
      <w:r>
        <w:tab/>
        <w:t>EPS counting is required for the network slice identified by an S-NSSAI;</w:t>
      </w:r>
    </w:p>
    <w:p w14:paraId="2AD40645" w14:textId="77777777" w:rsidR="00EB3ADE" w:rsidRDefault="00EB3ADE" w:rsidP="00EB3ADE">
      <w:pPr>
        <w:pStyle w:val="B1"/>
      </w:pPr>
      <w:r>
        <w:t>-</w:t>
      </w:r>
      <w:r>
        <w:tab/>
        <w:t>the network (i.e., combined SMF+PGW-C, NSACF) is configured to perform NSAC for the number of UEs with at least one PDU session/PDN Connection.</w:t>
      </w:r>
    </w:p>
    <w:p w14:paraId="230153AB" w14:textId="77777777" w:rsidR="00EB3ADE" w:rsidRDefault="00EB3ADE" w:rsidP="00EB3ADE">
      <w:r>
        <w:t>The combined SMF+PGW-C shall only invoke the NumOfUEsUpdate in the following cases:</w:t>
      </w:r>
    </w:p>
    <w:p w14:paraId="04F38F5B" w14:textId="77777777" w:rsidR="00EB3ADE" w:rsidRDefault="00EB3ADE" w:rsidP="00EB3ADE">
      <w:pPr>
        <w:pStyle w:val="B1"/>
      </w:pPr>
      <w:r>
        <w:t>-</w:t>
      </w:r>
      <w:r>
        <w:tab/>
        <w:t>when the UE establishes the first PDU session/PDN connection associated with the network slice in the combined SMF+PGW-C;</w:t>
      </w:r>
    </w:p>
    <w:p w14:paraId="0ECF4D6F" w14:textId="77777777" w:rsidR="00EB3ADE" w:rsidRDefault="00EB3ADE" w:rsidP="00EB3ADE">
      <w:pPr>
        <w:pStyle w:val="B1"/>
        <w:rPr>
          <w:lang w:eastAsia="zh-CN"/>
        </w:rPr>
      </w:pPr>
      <w:r>
        <w:t>-</w:t>
      </w:r>
      <w:r>
        <w:tab/>
        <w:t>when the last PDU session/PDN connection associated with the network slice is released.</w:t>
      </w:r>
    </w:p>
    <w:p w14:paraId="41DA57B7" w14:textId="77777777" w:rsidR="00EB3ADE" w:rsidRDefault="00EB3ADE" w:rsidP="00EB3ADE">
      <w:r>
        <w:rPr>
          <w:lang w:eastAsia="zh-CN"/>
        </w:rPr>
        <w:t>Th</w:t>
      </w:r>
      <w:r w:rsidRPr="00127E7B">
        <w:t xml:space="preserve">e </w:t>
      </w:r>
      <w:r>
        <w:t>procedure specified in clause 5.2.2.2.2 is applied, with the following difference:</w:t>
      </w:r>
    </w:p>
    <w:p w14:paraId="7063F0C1" w14:textId="77777777" w:rsidR="00EB3ADE" w:rsidRDefault="00EB3ADE" w:rsidP="00EB3ADE">
      <w:pPr>
        <w:pStyle w:val="B1"/>
      </w:pPr>
      <w:r>
        <w:t>- Step 2a:</w:t>
      </w:r>
    </w:p>
    <w:p w14:paraId="4517FDD2" w14:textId="77777777" w:rsidR="00EB3ADE" w:rsidRDefault="00EB3ADE" w:rsidP="00EB3ADE">
      <w:pPr>
        <w:pStyle w:val="B2"/>
      </w:pPr>
      <w:r w:rsidRPr="00127E7B">
        <w:t>-</w:t>
      </w:r>
      <w:r w:rsidRPr="00127E7B">
        <w:tab/>
      </w:r>
      <w:r>
        <w:t>for each S-NSSAI, the NSACF checks if the S-NSSAI is subject to counting the number of UEs with at least one PDU session/PDN connection. If no, the NSACF shall perform the existing NSAC handling as per clause 5.2.2.2.2. Otherwise, the NSACF shall perform the following steps:</w:t>
      </w:r>
    </w:p>
    <w:p w14:paraId="447135BC" w14:textId="77777777" w:rsidR="00EB3ADE" w:rsidRDefault="00EB3ADE" w:rsidP="00EB3ADE">
      <w:pPr>
        <w:pStyle w:val="B3"/>
      </w:pPr>
      <w:r>
        <w:t>-</w:t>
      </w:r>
      <w:r>
        <w:tab/>
        <w:t xml:space="preserve">perform </w:t>
      </w:r>
      <w:r w:rsidRPr="00127E7B">
        <w:t>"</w:t>
      </w:r>
      <w:r>
        <w:t>INCREASE</w:t>
      </w:r>
      <w:r w:rsidRPr="00127E7B">
        <w:t>"</w:t>
      </w:r>
      <w:r>
        <w:t>/</w:t>
      </w:r>
      <w:r w:rsidRPr="00127E7B">
        <w:t>"</w:t>
      </w:r>
      <w:r>
        <w:t>DECREASE</w:t>
      </w:r>
      <w:r w:rsidRPr="00127E7B">
        <w:t>"</w:t>
      </w:r>
      <w:r>
        <w:t>/</w:t>
      </w:r>
      <w:r w:rsidRPr="00127E7B">
        <w:t>"</w:t>
      </w:r>
      <w:r>
        <w:t>UPDATE</w:t>
      </w:r>
      <w:r w:rsidRPr="00127E7B">
        <w:t>"</w:t>
      </w:r>
      <w:r>
        <w:t xml:space="preserve"> operation similarly as clause 5.2.2.2.2, by replacing the number of UEs to the number of UEs with at least one PDU session/PDN connection.</w:t>
      </w:r>
    </w:p>
    <w:p w14:paraId="46273BF9" w14:textId="77777777" w:rsidR="00EB3ADE" w:rsidRDefault="00EB3ADE" w:rsidP="00EB3ADE">
      <w:pPr>
        <w:pStyle w:val="B4"/>
        <w:rPr>
          <w:ins w:id="2" w:author="NOKIA-rev1" w:date="2023-11-16T14:36:00Z"/>
        </w:rPr>
      </w:pPr>
      <w:r>
        <w:t>-</w:t>
      </w:r>
      <w:r>
        <w:tab/>
        <w:t xml:space="preserve">if the update flag is set to </w:t>
      </w:r>
      <w:r w:rsidRPr="00127E7B">
        <w:t>"</w:t>
      </w:r>
      <w:r>
        <w:t>INCREASE</w:t>
      </w:r>
      <w:r w:rsidRPr="00127E7B">
        <w:t>"</w:t>
      </w:r>
      <w:r>
        <w:t xml:space="preserve"> and the counted UE number exceeds the configured maximum number of UEs with at least one PDU session/PDN connection, the NSACF </w:t>
      </w:r>
      <w:r w:rsidRPr="00127E7B">
        <w:rPr>
          <w:rFonts w:hint="eastAsia"/>
          <w:lang w:eastAsia="zh-CN"/>
        </w:rPr>
        <w:t xml:space="preserve">shall record this S-NSSAI in the failed list of S-NSSAI in </w:t>
      </w:r>
      <w:r w:rsidRPr="00127E7B">
        <w:rPr>
          <w:lang w:eastAsia="zh-CN"/>
        </w:rPr>
        <w:t>the</w:t>
      </w:r>
      <w:r w:rsidRPr="00127E7B">
        <w:rPr>
          <w:rFonts w:hint="eastAsia"/>
          <w:lang w:eastAsia="zh-CN"/>
        </w:rPr>
        <w:t xml:space="preserve"> response message</w:t>
      </w:r>
      <w:r w:rsidRPr="00127E7B">
        <w:rPr>
          <w:lang w:eastAsia="zh-CN"/>
        </w:rPr>
        <w:t xml:space="preserve">, together with an </w:t>
      </w:r>
      <w:r>
        <w:rPr>
          <w:lang w:eastAsia="zh-CN"/>
        </w:rPr>
        <w:t xml:space="preserve">appropriate value of AcuFailureReason </w:t>
      </w:r>
      <w:r>
        <w:t xml:space="preserve">(e.g. </w:t>
      </w:r>
      <w:r w:rsidRPr="00BC6396">
        <w:t>"</w:t>
      </w:r>
      <w:r>
        <w:t>EXCEED_MAX_UE_NUM</w:t>
      </w:r>
      <w:r w:rsidRPr="00BC6396">
        <w:t xml:space="preserve"> "</w:t>
      </w:r>
      <w:r>
        <w:t xml:space="preserve"> as specified in clause 6.1.6.3.5).</w:t>
      </w:r>
    </w:p>
    <w:p w14:paraId="3730D582" w14:textId="01C2C4D1" w:rsidR="00EB3ADE" w:rsidRDefault="00EB3ADE" w:rsidP="00EB3ADE">
      <w:pPr>
        <w:rPr>
          <w:ins w:id="3" w:author="NOKIA-rev1" w:date="2023-11-16T14:36:00Z"/>
          <w:noProof/>
        </w:rPr>
      </w:pPr>
      <w:ins w:id="4" w:author="NOKIA-rev1" w:date="2023-11-16T14:36:00Z">
        <w:r>
          <w:rPr>
            <w:noProof/>
          </w:rPr>
          <w:t xml:space="preserve">The EAC mode shall not be applicable for the </w:t>
        </w:r>
        <w:r w:rsidRPr="007E030A">
          <w:rPr>
            <w:noProof/>
          </w:rPr>
          <w:t>NSAC for controlling the number of UEs with at least one PDU</w:t>
        </w:r>
        <w:r>
          <w:rPr>
            <w:noProof/>
          </w:rPr>
          <w:t xml:space="preserve"> </w:t>
        </w:r>
        <w:r w:rsidRPr="007E030A">
          <w:rPr>
            <w:noProof/>
          </w:rPr>
          <w:t>session/PDN connection</w:t>
        </w:r>
        <w:r>
          <w:rPr>
            <w:noProof/>
          </w:rPr>
          <w:t xml:space="preserve"> option 1 and option 2 .</w:t>
        </w:r>
      </w:ins>
    </w:p>
    <w:p w14:paraId="73837E60" w14:textId="77777777" w:rsidR="00EB3ADE" w:rsidRPr="00127E7B" w:rsidRDefault="00EB3ADE" w:rsidP="00EB3ADE">
      <w:pPr>
        <w:pStyle w:val="B4"/>
        <w:ind w:left="0" w:firstLine="0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C299F" w14:textId="77777777" w:rsidR="00036B0D" w:rsidRDefault="00036B0D">
      <w:r>
        <w:separator/>
      </w:r>
    </w:p>
  </w:endnote>
  <w:endnote w:type="continuationSeparator" w:id="0">
    <w:p w14:paraId="0DA646A4" w14:textId="77777777" w:rsidR="00036B0D" w:rsidRDefault="0003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D1EC9" w14:textId="77777777" w:rsidR="00036B0D" w:rsidRDefault="00036B0D">
      <w:r>
        <w:separator/>
      </w:r>
    </w:p>
  </w:footnote>
  <w:footnote w:type="continuationSeparator" w:id="0">
    <w:p w14:paraId="58ED74A7" w14:textId="77777777" w:rsidR="00036B0D" w:rsidRDefault="00036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0D"/>
    <w:rsid w:val="00067B79"/>
    <w:rsid w:val="000A6394"/>
    <w:rsid w:val="000B7FED"/>
    <w:rsid w:val="000C038A"/>
    <w:rsid w:val="000C6598"/>
    <w:rsid w:val="000D04D2"/>
    <w:rsid w:val="000D44B3"/>
    <w:rsid w:val="000E6B7F"/>
    <w:rsid w:val="000F495A"/>
    <w:rsid w:val="000F52D2"/>
    <w:rsid w:val="00121BC8"/>
    <w:rsid w:val="00145AA4"/>
    <w:rsid w:val="00145D43"/>
    <w:rsid w:val="00162493"/>
    <w:rsid w:val="00192C46"/>
    <w:rsid w:val="001A08B3"/>
    <w:rsid w:val="001A7B60"/>
    <w:rsid w:val="001B1177"/>
    <w:rsid w:val="001B52F0"/>
    <w:rsid w:val="001B7A65"/>
    <w:rsid w:val="001E41F3"/>
    <w:rsid w:val="001F5B25"/>
    <w:rsid w:val="00220B18"/>
    <w:rsid w:val="00253607"/>
    <w:rsid w:val="0026004D"/>
    <w:rsid w:val="00263C2A"/>
    <w:rsid w:val="002640DD"/>
    <w:rsid w:val="00275D12"/>
    <w:rsid w:val="00284FEB"/>
    <w:rsid w:val="002860C4"/>
    <w:rsid w:val="002B5741"/>
    <w:rsid w:val="002E472E"/>
    <w:rsid w:val="002F457C"/>
    <w:rsid w:val="00305409"/>
    <w:rsid w:val="00315D58"/>
    <w:rsid w:val="003365C6"/>
    <w:rsid w:val="003609EF"/>
    <w:rsid w:val="0036231A"/>
    <w:rsid w:val="00365992"/>
    <w:rsid w:val="0037229B"/>
    <w:rsid w:val="00372D98"/>
    <w:rsid w:val="00374DD4"/>
    <w:rsid w:val="003B594D"/>
    <w:rsid w:val="003C0D70"/>
    <w:rsid w:val="003D1943"/>
    <w:rsid w:val="003E1A36"/>
    <w:rsid w:val="00406D5F"/>
    <w:rsid w:val="00410371"/>
    <w:rsid w:val="004242F1"/>
    <w:rsid w:val="00425379"/>
    <w:rsid w:val="00495117"/>
    <w:rsid w:val="004B75B7"/>
    <w:rsid w:val="004E0519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0F8C"/>
    <w:rsid w:val="0074187F"/>
    <w:rsid w:val="00792342"/>
    <w:rsid w:val="007977A8"/>
    <w:rsid w:val="007A009E"/>
    <w:rsid w:val="007B512A"/>
    <w:rsid w:val="007C2097"/>
    <w:rsid w:val="007D6A07"/>
    <w:rsid w:val="007E030A"/>
    <w:rsid w:val="007F7259"/>
    <w:rsid w:val="008040A8"/>
    <w:rsid w:val="00824C48"/>
    <w:rsid w:val="00824C84"/>
    <w:rsid w:val="008279FA"/>
    <w:rsid w:val="008472E2"/>
    <w:rsid w:val="008626E7"/>
    <w:rsid w:val="00870EE7"/>
    <w:rsid w:val="008730B2"/>
    <w:rsid w:val="008863B9"/>
    <w:rsid w:val="008A45A6"/>
    <w:rsid w:val="008A59C6"/>
    <w:rsid w:val="008D3CCC"/>
    <w:rsid w:val="008D79B0"/>
    <w:rsid w:val="008F3789"/>
    <w:rsid w:val="008F686C"/>
    <w:rsid w:val="009148DE"/>
    <w:rsid w:val="009216F0"/>
    <w:rsid w:val="00925BFA"/>
    <w:rsid w:val="00941E30"/>
    <w:rsid w:val="00957E60"/>
    <w:rsid w:val="009777D9"/>
    <w:rsid w:val="00991B88"/>
    <w:rsid w:val="009A5753"/>
    <w:rsid w:val="009A579D"/>
    <w:rsid w:val="009E3297"/>
    <w:rsid w:val="009F734F"/>
    <w:rsid w:val="00A1407F"/>
    <w:rsid w:val="00A20FD7"/>
    <w:rsid w:val="00A246B6"/>
    <w:rsid w:val="00A47E70"/>
    <w:rsid w:val="00A50CF0"/>
    <w:rsid w:val="00A7362F"/>
    <w:rsid w:val="00A7671C"/>
    <w:rsid w:val="00AA2CBC"/>
    <w:rsid w:val="00AC5820"/>
    <w:rsid w:val="00AD1CD8"/>
    <w:rsid w:val="00AE2F80"/>
    <w:rsid w:val="00B258BB"/>
    <w:rsid w:val="00B67B97"/>
    <w:rsid w:val="00B968C8"/>
    <w:rsid w:val="00BA3EC5"/>
    <w:rsid w:val="00BA51D9"/>
    <w:rsid w:val="00BB2049"/>
    <w:rsid w:val="00BB5DFC"/>
    <w:rsid w:val="00BD279D"/>
    <w:rsid w:val="00BD6BB8"/>
    <w:rsid w:val="00BF174A"/>
    <w:rsid w:val="00C66BA2"/>
    <w:rsid w:val="00C71DC6"/>
    <w:rsid w:val="00C77058"/>
    <w:rsid w:val="00C870F6"/>
    <w:rsid w:val="00C95985"/>
    <w:rsid w:val="00CA138F"/>
    <w:rsid w:val="00CB4EEA"/>
    <w:rsid w:val="00CC5026"/>
    <w:rsid w:val="00CC68D0"/>
    <w:rsid w:val="00CE7869"/>
    <w:rsid w:val="00D03F9A"/>
    <w:rsid w:val="00D06D51"/>
    <w:rsid w:val="00D24991"/>
    <w:rsid w:val="00D46C6C"/>
    <w:rsid w:val="00D50255"/>
    <w:rsid w:val="00D53AF4"/>
    <w:rsid w:val="00D66520"/>
    <w:rsid w:val="00D84AE9"/>
    <w:rsid w:val="00D9241F"/>
    <w:rsid w:val="00DE1D8F"/>
    <w:rsid w:val="00DE34CF"/>
    <w:rsid w:val="00E13F3D"/>
    <w:rsid w:val="00E34898"/>
    <w:rsid w:val="00E40877"/>
    <w:rsid w:val="00EB09B7"/>
    <w:rsid w:val="00EB3ADE"/>
    <w:rsid w:val="00EE4799"/>
    <w:rsid w:val="00EE7D7C"/>
    <w:rsid w:val="00F25D98"/>
    <w:rsid w:val="00F300FB"/>
    <w:rsid w:val="00F6554C"/>
    <w:rsid w:val="00FB6386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5AA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45AA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5A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45A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45AA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642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NOKIA-rev2</cp:lastModifiedBy>
  <cp:revision>6</cp:revision>
  <cp:lastPrinted>1899-12-31T23:00:00Z</cp:lastPrinted>
  <dcterms:created xsi:type="dcterms:W3CDTF">2023-11-14T16:28:00Z</dcterms:created>
  <dcterms:modified xsi:type="dcterms:W3CDTF">2023-11-16T15:07:00Z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